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EB4FF" w14:textId="48AF33DC" w:rsidR="00856886" w:rsidRDefault="005232CA" w:rsidP="0077518F">
      <w:bookmarkStart w:id="0" w:name="_GoBack"/>
      <w:bookmarkEnd w:id="0"/>
      <w:r>
        <w:t>Landing Page 2</w:t>
      </w:r>
    </w:p>
    <w:p w14:paraId="04826618" w14:textId="4A320DE0" w:rsidR="00856886" w:rsidRDefault="00B35F08">
      <w:r>
        <w:rPr>
          <w:noProof/>
        </w:rPr>
        <w:drawing>
          <wp:inline distT="0" distB="0" distL="0" distR="0" wp14:anchorId="3C9B4370" wp14:editId="79C308B5">
            <wp:extent cx="5943600" cy="17773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ail_Banner_v2.png"/>
                    <pic:cNvPicPr/>
                  </pic:nvPicPr>
                  <pic:blipFill>
                    <a:blip r:embed="rId6">
                      <a:extLst>
                        <a:ext uri="{28A0092B-C50C-407E-A947-70E740481C1C}">
                          <a14:useLocalDpi xmlns:a14="http://schemas.microsoft.com/office/drawing/2010/main" val="0"/>
                        </a:ext>
                      </a:extLst>
                    </a:blip>
                    <a:stretch>
                      <a:fillRect/>
                    </a:stretch>
                  </pic:blipFill>
                  <pic:spPr>
                    <a:xfrm>
                      <a:off x="0" y="0"/>
                      <a:ext cx="5943600" cy="1777365"/>
                    </a:xfrm>
                    <a:prstGeom prst="rect">
                      <a:avLst/>
                    </a:prstGeom>
                  </pic:spPr>
                </pic:pic>
              </a:graphicData>
            </a:graphic>
          </wp:inline>
        </w:drawing>
      </w:r>
    </w:p>
    <w:p w14:paraId="12470E30" w14:textId="77777777" w:rsidR="005232CA" w:rsidRPr="005232CA" w:rsidRDefault="005232CA" w:rsidP="005232CA">
      <w:pPr>
        <w:rPr>
          <w:b/>
        </w:rPr>
      </w:pPr>
      <w:r w:rsidRPr="005232CA">
        <w:rPr>
          <w:b/>
        </w:rPr>
        <w:t>Get a Feature-by-Feature Comparison</w:t>
      </w:r>
    </w:p>
    <w:p w14:paraId="4AF7F2BF" w14:textId="5163E09A" w:rsidR="005232CA" w:rsidRPr="005232CA" w:rsidRDefault="005232CA" w:rsidP="005232CA">
      <w:del w:id="1" w:author="Nikola Lazarov" w:date="2019-05-20T18:10:00Z">
        <w:r w:rsidRPr="005232CA" w:rsidDel="00274BA8">
          <w:delText xml:space="preserve">Customers </w:delText>
        </w:r>
      </w:del>
      <w:ins w:id="2" w:author="Nikola Lazarov" w:date="2019-05-20T18:10:00Z">
        <w:r w:rsidR="00274BA8">
          <w:t>You</w:t>
        </w:r>
        <w:r w:rsidR="00274BA8" w:rsidRPr="005232CA">
          <w:t xml:space="preserve"> </w:t>
        </w:r>
      </w:ins>
      <w:r w:rsidRPr="005232CA">
        <w:t xml:space="preserve">demand omnichannel experiences with rich, relevant content delivered instantly through the digital channel </w:t>
      </w:r>
      <w:del w:id="3" w:author="Nikola Lazarov" w:date="2019-05-20T18:10:00Z">
        <w:r w:rsidRPr="005232CA" w:rsidDel="00274BA8">
          <w:delText xml:space="preserve">they </w:delText>
        </w:r>
      </w:del>
      <w:ins w:id="4" w:author="Nikola Lazarov" w:date="2019-05-20T18:10:00Z">
        <w:r w:rsidR="00274BA8">
          <w:t>you</w:t>
        </w:r>
        <w:r w:rsidR="00274BA8" w:rsidRPr="005232CA">
          <w:t xml:space="preserve"> </w:t>
        </w:r>
      </w:ins>
      <w:r w:rsidRPr="005232CA">
        <w:t>choose. With so many CMS options on the market today, where do you begin?</w:t>
      </w:r>
    </w:p>
    <w:p w14:paraId="252862C7" w14:textId="77777777" w:rsidR="005232CA" w:rsidRPr="005232CA" w:rsidRDefault="005232CA" w:rsidP="005232CA">
      <w:r w:rsidRPr="005232CA">
        <w:t>Compared to Adobe, Sitefinity makes it easy to manage scalable, enterprise-grade websites—marketers and other non-technical professionals can easily create, publish and manage content without IT. Sitefinity is also highly customizable, providing developers all the tools they need to add unique, complex functionality to their sites that differentiates their digital experience.</w:t>
      </w:r>
    </w:p>
    <w:p w14:paraId="19623A85" w14:textId="77777777" w:rsidR="005232CA" w:rsidRPr="005232CA" w:rsidRDefault="005232CA" w:rsidP="005232CA">
      <w:r w:rsidRPr="005232CA">
        <w:t>For a complete feature-by-feature comparison of Sitefinity and Adobe, check out this report from G2 Crowd and see how two of the most popular CMS platforms match up. Based on feedback from real-world users, this report illustrates how Sitefinity excels in 20+ categories when compared to Adobe.</w:t>
      </w:r>
    </w:p>
    <w:p w14:paraId="686BCC11" w14:textId="77777777" w:rsidR="005232CA" w:rsidRPr="005232CA" w:rsidRDefault="005232CA" w:rsidP="005232CA"/>
    <w:p w14:paraId="0A809A85" w14:textId="77777777" w:rsidR="005232CA" w:rsidRPr="005232CA" w:rsidRDefault="005232CA" w:rsidP="005232CA">
      <w:pPr>
        <w:rPr>
          <w:b/>
        </w:rPr>
      </w:pPr>
      <w:r w:rsidRPr="005232CA">
        <w:rPr>
          <w:b/>
        </w:rPr>
        <w:t>About G2 Crowd</w:t>
      </w:r>
    </w:p>
    <w:p w14:paraId="02B49AD7" w14:textId="77777777" w:rsidR="005232CA" w:rsidRPr="005232CA" w:rsidRDefault="005232CA" w:rsidP="005232CA">
      <w:r w:rsidRPr="005232CA">
        <w:t xml:space="preserve">G2 Crowd, the world's leading business software review platform, leverages more than 450,000 user reviews to drive better purchasing decisions. Technology buyers, investors and analysts use G2 Crowd to compare and select the best software based on peer reviews and synthesized social data. </w:t>
      </w:r>
    </w:p>
    <w:p w14:paraId="65A4D842" w14:textId="77777777" w:rsidR="005232CA" w:rsidRPr="005232CA" w:rsidRDefault="005232CA" w:rsidP="005232CA"/>
    <w:p w14:paraId="4E09773B" w14:textId="77777777" w:rsidR="005232CA" w:rsidRPr="005232CA" w:rsidRDefault="005232CA" w:rsidP="005232CA">
      <w:r w:rsidRPr="005232CA">
        <w:t xml:space="preserve">G2 Crowd makes unbiased ratings a top priority and requires the use of a LinkedIn account to validate a user’s identity and employer as well as verify all reviews manually. Only the opinion of real users and data from public sources factor into the G2 ratings. </w:t>
      </w:r>
    </w:p>
    <w:p w14:paraId="7EB4A9AB" w14:textId="56993169" w:rsidR="007255FD" w:rsidRDefault="00B35F08" w:rsidP="005232CA">
      <w:r>
        <w:t>[</w:t>
      </w:r>
      <w:hyperlink r:id="rId7" w:history="1">
        <w:r w:rsidRPr="00B35F08">
          <w:rPr>
            <w:rStyle w:val="Hyperlink"/>
          </w:rPr>
          <w:t>DOWNLOAD REPORT</w:t>
        </w:r>
      </w:hyperlink>
      <w:r>
        <w:t>]</w:t>
      </w:r>
    </w:p>
    <w:p w14:paraId="1D2DF2C4" w14:textId="77777777" w:rsidR="00CA10AE" w:rsidRDefault="00CA10AE" w:rsidP="00B842C1">
      <w:r>
        <w:t>[Company Name]</w:t>
      </w:r>
    </w:p>
    <w:p w14:paraId="06C70D18" w14:textId="77777777" w:rsidR="00CA10AE" w:rsidRDefault="00CA10AE" w:rsidP="00B842C1">
      <w:r>
        <w:t>[Your Name</w:t>
      </w:r>
      <w:r w:rsidR="00DF07C5">
        <w:t>]</w:t>
      </w:r>
    </w:p>
    <w:sectPr w:rsidR="00CA10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9597A"/>
    <w:multiLevelType w:val="hybridMultilevel"/>
    <w:tmpl w:val="DE42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 Lazarov">
    <w15:presenceInfo w15:providerId="AD" w15:userId="S-1-5-21-2089814041-428609448-1854500012-64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003"/>
    <w:rsid w:val="00274BA8"/>
    <w:rsid w:val="00406B18"/>
    <w:rsid w:val="0042796B"/>
    <w:rsid w:val="00443376"/>
    <w:rsid w:val="00487003"/>
    <w:rsid w:val="005232CA"/>
    <w:rsid w:val="00550C00"/>
    <w:rsid w:val="006C070C"/>
    <w:rsid w:val="007255FD"/>
    <w:rsid w:val="00762A3B"/>
    <w:rsid w:val="0077518F"/>
    <w:rsid w:val="00776CC3"/>
    <w:rsid w:val="00856886"/>
    <w:rsid w:val="008F3C11"/>
    <w:rsid w:val="00910F87"/>
    <w:rsid w:val="00937D32"/>
    <w:rsid w:val="00B219CD"/>
    <w:rsid w:val="00B35F08"/>
    <w:rsid w:val="00B842C1"/>
    <w:rsid w:val="00BD0C2A"/>
    <w:rsid w:val="00C02A68"/>
    <w:rsid w:val="00CA10AE"/>
    <w:rsid w:val="00D43A04"/>
    <w:rsid w:val="00DF07C5"/>
    <w:rsid w:val="00F24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FF7B"/>
  <w15:chartTrackingRefBased/>
  <w15:docId w15:val="{1C201DAB-0289-4060-B885-B1721E24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7003"/>
    <w:rPr>
      <w:color w:val="0000FF"/>
      <w:u w:val="single"/>
    </w:rPr>
  </w:style>
  <w:style w:type="character" w:styleId="FollowedHyperlink">
    <w:name w:val="FollowedHyperlink"/>
    <w:basedOn w:val="DefaultParagraphFont"/>
    <w:uiPriority w:val="99"/>
    <w:semiHidden/>
    <w:unhideWhenUsed/>
    <w:rsid w:val="00762A3B"/>
    <w:rPr>
      <w:color w:val="954F72" w:themeColor="followedHyperlink"/>
      <w:u w:val="single"/>
    </w:rPr>
  </w:style>
  <w:style w:type="character" w:styleId="UnresolvedMention">
    <w:name w:val="Unresolved Mention"/>
    <w:basedOn w:val="DefaultParagraphFont"/>
    <w:uiPriority w:val="99"/>
    <w:semiHidden/>
    <w:unhideWhenUsed/>
    <w:rsid w:val="00762A3B"/>
    <w:rPr>
      <w:color w:val="605E5C"/>
      <w:shd w:val="clear" w:color="auto" w:fill="E1DFDD"/>
    </w:rPr>
  </w:style>
  <w:style w:type="paragraph" w:styleId="BalloonText">
    <w:name w:val="Balloon Text"/>
    <w:basedOn w:val="Normal"/>
    <w:link w:val="BalloonTextChar"/>
    <w:uiPriority w:val="99"/>
    <w:semiHidden/>
    <w:unhideWhenUsed/>
    <w:rsid w:val="00762A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A3B"/>
    <w:rPr>
      <w:rFonts w:ascii="Segoe UI" w:hAnsi="Segoe UI" w:cs="Segoe UI"/>
      <w:sz w:val="18"/>
      <w:szCs w:val="18"/>
    </w:rPr>
  </w:style>
  <w:style w:type="paragraph" w:styleId="ListParagraph">
    <w:name w:val="List Paragraph"/>
    <w:basedOn w:val="Normal"/>
    <w:uiPriority w:val="34"/>
    <w:qFormat/>
    <w:rsid w:val="00BD0C2A"/>
    <w:pPr>
      <w:ind w:left="720"/>
      <w:contextualSpacing/>
    </w:pPr>
  </w:style>
  <w:style w:type="character" w:styleId="CommentReference">
    <w:name w:val="annotation reference"/>
    <w:basedOn w:val="DefaultParagraphFont"/>
    <w:uiPriority w:val="99"/>
    <w:semiHidden/>
    <w:unhideWhenUsed/>
    <w:rsid w:val="00856886"/>
    <w:rPr>
      <w:sz w:val="16"/>
      <w:szCs w:val="16"/>
    </w:rPr>
  </w:style>
  <w:style w:type="paragraph" w:styleId="CommentText">
    <w:name w:val="annotation text"/>
    <w:basedOn w:val="Normal"/>
    <w:link w:val="CommentTextChar"/>
    <w:uiPriority w:val="99"/>
    <w:semiHidden/>
    <w:unhideWhenUsed/>
    <w:rsid w:val="00856886"/>
    <w:pPr>
      <w:spacing w:line="240" w:lineRule="auto"/>
    </w:pPr>
    <w:rPr>
      <w:sz w:val="20"/>
      <w:szCs w:val="20"/>
    </w:rPr>
  </w:style>
  <w:style w:type="character" w:customStyle="1" w:styleId="CommentTextChar">
    <w:name w:val="Comment Text Char"/>
    <w:basedOn w:val="DefaultParagraphFont"/>
    <w:link w:val="CommentText"/>
    <w:uiPriority w:val="99"/>
    <w:semiHidden/>
    <w:rsid w:val="00856886"/>
    <w:rPr>
      <w:sz w:val="20"/>
      <w:szCs w:val="20"/>
    </w:rPr>
  </w:style>
  <w:style w:type="paragraph" w:styleId="CommentSubject">
    <w:name w:val="annotation subject"/>
    <w:basedOn w:val="CommentText"/>
    <w:next w:val="CommentText"/>
    <w:link w:val="CommentSubjectChar"/>
    <w:uiPriority w:val="99"/>
    <w:semiHidden/>
    <w:unhideWhenUsed/>
    <w:rsid w:val="00856886"/>
    <w:rPr>
      <w:b/>
      <w:bCs/>
    </w:rPr>
  </w:style>
  <w:style w:type="character" w:customStyle="1" w:styleId="CommentSubjectChar">
    <w:name w:val="Comment Subject Char"/>
    <w:basedOn w:val="CommentTextChar"/>
    <w:link w:val="CommentSubject"/>
    <w:uiPriority w:val="99"/>
    <w:semiHidden/>
    <w:rsid w:val="008568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98108">
      <w:bodyDiv w:val="1"/>
      <w:marLeft w:val="0"/>
      <w:marRight w:val="0"/>
      <w:marTop w:val="0"/>
      <w:marBottom w:val="0"/>
      <w:divBdr>
        <w:top w:val="none" w:sz="0" w:space="0" w:color="auto"/>
        <w:left w:val="none" w:sz="0" w:space="0" w:color="auto"/>
        <w:bottom w:val="none" w:sz="0" w:space="0" w:color="auto"/>
        <w:right w:val="none" w:sz="0" w:space="0" w:color="auto"/>
      </w:divBdr>
    </w:div>
    <w:div w:id="16418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progress.com/campaigns/sitefinity/whitepapers/AdobevsSitefinit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34653-8807-48CB-B5B4-D1D94108E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Zahka</dc:creator>
  <cp:keywords/>
  <dc:description/>
  <cp:lastModifiedBy>Robert Zahka</cp:lastModifiedBy>
  <cp:revision>2</cp:revision>
  <dcterms:created xsi:type="dcterms:W3CDTF">2019-05-20T15:36:00Z</dcterms:created>
  <dcterms:modified xsi:type="dcterms:W3CDTF">2019-05-20T15:36:00Z</dcterms:modified>
</cp:coreProperties>
</file>